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5A10" w14:textId="0DEED814" w:rsidR="00E8079D" w:rsidRPr="00D4482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40A2C">
        <w:rPr>
          <w:b/>
          <w:noProof/>
          <w:sz w:val="24"/>
        </w:rPr>
        <w:t>6</w:t>
      </w:r>
      <w:r w:rsidR="006A0CD6">
        <w:rPr>
          <w:b/>
          <w:noProof/>
          <w:sz w:val="24"/>
        </w:rPr>
        <w:t>E e-meeting</w:t>
      </w:r>
      <w:r>
        <w:rPr>
          <w:b/>
          <w:i/>
          <w:noProof/>
          <w:sz w:val="28"/>
        </w:rPr>
        <w:tab/>
      </w:r>
      <w:r w:rsidR="00D4482C" w:rsidRPr="00D4482C">
        <w:rPr>
          <w:b/>
          <w:i/>
          <w:noProof/>
          <w:sz w:val="28"/>
        </w:rPr>
        <w:t>S2-21</w:t>
      </w:r>
      <w:r w:rsidR="00B20EA9">
        <w:rPr>
          <w:b/>
          <w:i/>
          <w:noProof/>
          <w:sz w:val="28"/>
        </w:rPr>
        <w:t>05427</w:t>
      </w:r>
    </w:p>
    <w:p w14:paraId="71DFDB52" w14:textId="1E84F45E" w:rsidR="00E8079D" w:rsidRPr="00B5317F" w:rsidRDefault="003A4FB8"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0D6803">
        <w:rPr>
          <w:rFonts w:cs="Arial"/>
          <w:b/>
          <w:bCs/>
          <w:sz w:val="24"/>
          <w:szCs w:val="24"/>
          <w:lang w:eastAsia="ko-KR"/>
        </w:rPr>
        <w:tab/>
      </w:r>
      <w:r w:rsidR="000D6803">
        <w:rPr>
          <w:rFonts w:cs="Arial"/>
          <w:b/>
          <w:bCs/>
          <w:sz w:val="24"/>
          <w:szCs w:val="24"/>
          <w:lang w:eastAsia="ko-KR"/>
        </w:rPr>
        <w:tab/>
      </w:r>
      <w:r w:rsidR="000D6803">
        <w:rPr>
          <w:rFonts w:cs="Arial"/>
          <w:b/>
          <w:bCs/>
          <w:sz w:val="24"/>
          <w:szCs w:val="24"/>
          <w:lang w:eastAsia="ko-KR"/>
        </w:rPr>
        <w:tab/>
      </w:r>
      <w:r w:rsidR="000D6803">
        <w:rPr>
          <w:rFonts w:cs="Arial"/>
          <w:b/>
          <w:bCs/>
          <w:sz w:val="24"/>
          <w:szCs w:val="24"/>
          <w:lang w:eastAsia="ko-KR"/>
        </w:rPr>
        <w:tab/>
      </w:r>
      <w:r>
        <w:rPr>
          <w:rFonts w:cs="Arial"/>
          <w:b/>
          <w:bCs/>
          <w:sz w:val="24"/>
          <w:szCs w:val="24"/>
          <w:lang w:eastAsia="ko-KR"/>
        </w:rPr>
        <w:tab/>
      </w:r>
      <w:r>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D4482C">
        <w:rPr>
          <w:rFonts w:cs="Arial"/>
          <w:b/>
          <w:bCs/>
          <w:sz w:val="24"/>
          <w:szCs w:val="24"/>
          <w:lang w:eastAsia="ko-KR"/>
        </w:rPr>
        <w:t xml:space="preserve">    </w:t>
      </w:r>
      <w:r w:rsidR="00B5317F">
        <w:rPr>
          <w:rFonts w:cs="Arial"/>
          <w:b/>
          <w:bCs/>
          <w:sz w:val="24"/>
          <w:szCs w:val="24"/>
          <w:lang w:eastAsia="ko-KR"/>
        </w:rPr>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w:t>
      </w:r>
      <w:r w:rsidR="00A40A2C">
        <w:rPr>
          <w:rFonts w:cs="Arial"/>
          <w:bCs/>
          <w:color w:val="0066FF"/>
          <w:sz w:val="24"/>
          <w:szCs w:val="24"/>
          <w:lang w:eastAsia="ko-KR"/>
        </w:rPr>
        <w:t>1XXXX</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35094" w14:textId="77777777" w:rsidTr="00547111">
        <w:tc>
          <w:tcPr>
            <w:tcW w:w="9641" w:type="dxa"/>
            <w:gridSpan w:val="9"/>
            <w:tcBorders>
              <w:top w:val="single" w:sz="4" w:space="0" w:color="auto"/>
              <w:left w:val="single" w:sz="4" w:space="0" w:color="auto"/>
              <w:right w:val="single" w:sz="4" w:space="0" w:color="auto"/>
            </w:tcBorders>
          </w:tcPr>
          <w:p w14:paraId="33EDCB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881514" w14:textId="77777777" w:rsidTr="00547111">
        <w:tc>
          <w:tcPr>
            <w:tcW w:w="9641" w:type="dxa"/>
            <w:gridSpan w:val="9"/>
            <w:tcBorders>
              <w:left w:val="single" w:sz="4" w:space="0" w:color="auto"/>
              <w:right w:val="single" w:sz="4" w:space="0" w:color="auto"/>
            </w:tcBorders>
          </w:tcPr>
          <w:p w14:paraId="2E270F70" w14:textId="77777777" w:rsidR="001E41F3" w:rsidRDefault="001E41F3">
            <w:pPr>
              <w:pStyle w:val="CRCoverPage"/>
              <w:spacing w:after="0"/>
              <w:jc w:val="center"/>
              <w:rPr>
                <w:noProof/>
              </w:rPr>
            </w:pPr>
            <w:r>
              <w:rPr>
                <w:b/>
                <w:noProof/>
                <w:sz w:val="32"/>
              </w:rPr>
              <w:t>CHANGE REQUEST</w:t>
            </w:r>
          </w:p>
        </w:tc>
      </w:tr>
      <w:tr w:rsidR="001E41F3" w14:paraId="18A4A387" w14:textId="77777777" w:rsidTr="00547111">
        <w:tc>
          <w:tcPr>
            <w:tcW w:w="9641" w:type="dxa"/>
            <w:gridSpan w:val="9"/>
            <w:tcBorders>
              <w:left w:val="single" w:sz="4" w:space="0" w:color="auto"/>
              <w:right w:val="single" w:sz="4" w:space="0" w:color="auto"/>
            </w:tcBorders>
          </w:tcPr>
          <w:p w14:paraId="1E9D6E7E" w14:textId="77777777" w:rsidR="001E41F3" w:rsidRDefault="001E41F3">
            <w:pPr>
              <w:pStyle w:val="CRCoverPage"/>
              <w:spacing w:after="0"/>
              <w:rPr>
                <w:noProof/>
                <w:sz w:val="8"/>
                <w:szCs w:val="8"/>
              </w:rPr>
            </w:pPr>
          </w:p>
        </w:tc>
      </w:tr>
      <w:tr w:rsidR="001E41F3" w14:paraId="04F31B69" w14:textId="77777777" w:rsidTr="00547111">
        <w:tc>
          <w:tcPr>
            <w:tcW w:w="142" w:type="dxa"/>
            <w:tcBorders>
              <w:left w:val="single" w:sz="4" w:space="0" w:color="auto"/>
            </w:tcBorders>
          </w:tcPr>
          <w:p w14:paraId="7F223E04" w14:textId="77777777" w:rsidR="001E41F3" w:rsidRDefault="001E41F3">
            <w:pPr>
              <w:pStyle w:val="CRCoverPage"/>
              <w:spacing w:after="0"/>
              <w:jc w:val="right"/>
              <w:rPr>
                <w:noProof/>
              </w:rPr>
            </w:pPr>
          </w:p>
        </w:tc>
        <w:tc>
          <w:tcPr>
            <w:tcW w:w="1559" w:type="dxa"/>
            <w:shd w:val="pct30" w:color="FFFF00" w:fill="auto"/>
          </w:tcPr>
          <w:p w14:paraId="5FB226B2"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50837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44315F" w14:textId="1FE83062" w:rsidR="001E41F3" w:rsidRPr="003E46D8" w:rsidRDefault="00B20EA9" w:rsidP="00DE79B6">
            <w:pPr>
              <w:pStyle w:val="CRCoverPage"/>
              <w:spacing w:after="0"/>
              <w:rPr>
                <w:b/>
                <w:noProof/>
                <w:sz w:val="28"/>
                <w:lang w:eastAsia="ja-JP"/>
              </w:rPr>
            </w:pPr>
            <w:r>
              <w:rPr>
                <w:b/>
                <w:noProof/>
                <w:sz w:val="28"/>
                <w:lang w:eastAsia="ja-JP"/>
              </w:rPr>
              <w:t>3015</w:t>
            </w:r>
          </w:p>
        </w:tc>
        <w:tc>
          <w:tcPr>
            <w:tcW w:w="709" w:type="dxa"/>
          </w:tcPr>
          <w:p w14:paraId="7926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823BE" w14:textId="1670917C" w:rsidR="001E41F3" w:rsidRPr="00410371" w:rsidRDefault="000C3072" w:rsidP="00B5317F">
            <w:pPr>
              <w:pStyle w:val="CRCoverPage"/>
              <w:spacing w:after="0"/>
              <w:jc w:val="center"/>
              <w:rPr>
                <w:b/>
                <w:noProof/>
              </w:rPr>
            </w:pPr>
            <w:r>
              <w:rPr>
                <w:b/>
                <w:noProof/>
              </w:rPr>
              <w:t>-</w:t>
            </w:r>
          </w:p>
        </w:tc>
        <w:tc>
          <w:tcPr>
            <w:tcW w:w="2410" w:type="dxa"/>
          </w:tcPr>
          <w:p w14:paraId="0CE00C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330D2" w14:textId="0D2F29E3"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w:t>
            </w:r>
            <w:r w:rsidR="009B6105">
              <w:rPr>
                <w:b/>
                <w:noProof/>
                <w:sz w:val="28"/>
              </w:rPr>
              <w:t>1</w:t>
            </w:r>
            <w:r>
              <w:rPr>
                <w:b/>
                <w:noProof/>
                <w:sz w:val="28"/>
              </w:rPr>
              <w:t>.</w:t>
            </w:r>
            <w:r w:rsidR="009B6105">
              <w:rPr>
                <w:b/>
                <w:noProof/>
                <w:sz w:val="28"/>
              </w:rPr>
              <w:t>1</w:t>
            </w:r>
          </w:p>
        </w:tc>
        <w:tc>
          <w:tcPr>
            <w:tcW w:w="143" w:type="dxa"/>
            <w:tcBorders>
              <w:right w:val="single" w:sz="4" w:space="0" w:color="auto"/>
            </w:tcBorders>
          </w:tcPr>
          <w:p w14:paraId="4EB4B0E5" w14:textId="77777777" w:rsidR="001E41F3" w:rsidRDefault="001E41F3">
            <w:pPr>
              <w:pStyle w:val="CRCoverPage"/>
              <w:spacing w:after="0"/>
              <w:rPr>
                <w:noProof/>
              </w:rPr>
            </w:pPr>
          </w:p>
        </w:tc>
      </w:tr>
      <w:tr w:rsidR="001E41F3" w14:paraId="2E01BF9C" w14:textId="77777777" w:rsidTr="00547111">
        <w:tc>
          <w:tcPr>
            <w:tcW w:w="9641" w:type="dxa"/>
            <w:gridSpan w:val="9"/>
            <w:tcBorders>
              <w:left w:val="single" w:sz="4" w:space="0" w:color="auto"/>
              <w:right w:val="single" w:sz="4" w:space="0" w:color="auto"/>
            </w:tcBorders>
          </w:tcPr>
          <w:p w14:paraId="7D6F32EE" w14:textId="77777777" w:rsidR="001E41F3" w:rsidRDefault="001E41F3">
            <w:pPr>
              <w:pStyle w:val="CRCoverPage"/>
              <w:spacing w:after="0"/>
              <w:rPr>
                <w:noProof/>
              </w:rPr>
            </w:pPr>
          </w:p>
        </w:tc>
      </w:tr>
      <w:tr w:rsidR="001E41F3" w14:paraId="40D78CD1" w14:textId="77777777" w:rsidTr="00547111">
        <w:tc>
          <w:tcPr>
            <w:tcW w:w="9641" w:type="dxa"/>
            <w:gridSpan w:val="9"/>
            <w:tcBorders>
              <w:top w:val="single" w:sz="4" w:space="0" w:color="auto"/>
            </w:tcBorders>
          </w:tcPr>
          <w:p w14:paraId="142093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AF8D35" w14:textId="77777777" w:rsidTr="00547111">
        <w:tc>
          <w:tcPr>
            <w:tcW w:w="9641" w:type="dxa"/>
            <w:gridSpan w:val="9"/>
          </w:tcPr>
          <w:p w14:paraId="2841FDBA" w14:textId="77777777" w:rsidR="001E41F3" w:rsidRDefault="001E41F3">
            <w:pPr>
              <w:pStyle w:val="CRCoverPage"/>
              <w:spacing w:after="0"/>
              <w:rPr>
                <w:noProof/>
                <w:sz w:val="8"/>
                <w:szCs w:val="8"/>
              </w:rPr>
            </w:pPr>
          </w:p>
        </w:tc>
      </w:tr>
    </w:tbl>
    <w:p w14:paraId="17C8EC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6E2BE" w14:textId="77777777" w:rsidTr="00A7671C">
        <w:tc>
          <w:tcPr>
            <w:tcW w:w="2835" w:type="dxa"/>
          </w:tcPr>
          <w:p w14:paraId="122287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BC6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20F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8C75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BC8CB" w14:textId="77777777" w:rsidR="00F25D98" w:rsidRDefault="00F25D98" w:rsidP="001E41F3">
            <w:pPr>
              <w:pStyle w:val="CRCoverPage"/>
              <w:spacing w:after="0"/>
              <w:jc w:val="center"/>
              <w:rPr>
                <w:b/>
                <w:caps/>
                <w:noProof/>
                <w:lang w:eastAsia="ja-JP"/>
              </w:rPr>
            </w:pPr>
          </w:p>
        </w:tc>
        <w:tc>
          <w:tcPr>
            <w:tcW w:w="2126" w:type="dxa"/>
          </w:tcPr>
          <w:p w14:paraId="24A2B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777AD" w14:textId="77777777" w:rsidR="00F25D98" w:rsidRDefault="00F25D98" w:rsidP="001E41F3">
            <w:pPr>
              <w:pStyle w:val="CRCoverPage"/>
              <w:spacing w:after="0"/>
              <w:jc w:val="center"/>
              <w:rPr>
                <w:b/>
                <w:caps/>
                <w:noProof/>
              </w:rPr>
            </w:pPr>
          </w:p>
        </w:tc>
        <w:tc>
          <w:tcPr>
            <w:tcW w:w="1418" w:type="dxa"/>
            <w:tcBorders>
              <w:left w:val="nil"/>
            </w:tcBorders>
          </w:tcPr>
          <w:p w14:paraId="4096E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2E29"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11C552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69A9" w14:textId="77777777" w:rsidTr="00547111">
        <w:tc>
          <w:tcPr>
            <w:tcW w:w="9640" w:type="dxa"/>
            <w:gridSpan w:val="11"/>
          </w:tcPr>
          <w:p w14:paraId="5A001938" w14:textId="77777777" w:rsidR="001E41F3" w:rsidRDefault="001E41F3">
            <w:pPr>
              <w:pStyle w:val="CRCoverPage"/>
              <w:spacing w:after="0"/>
              <w:rPr>
                <w:noProof/>
                <w:sz w:val="8"/>
                <w:szCs w:val="8"/>
              </w:rPr>
            </w:pPr>
          </w:p>
        </w:tc>
      </w:tr>
      <w:tr w:rsidR="001E41F3" w14:paraId="6C7A906C" w14:textId="77777777" w:rsidTr="00547111">
        <w:tc>
          <w:tcPr>
            <w:tcW w:w="1843" w:type="dxa"/>
            <w:tcBorders>
              <w:top w:val="single" w:sz="4" w:space="0" w:color="auto"/>
              <w:left w:val="single" w:sz="4" w:space="0" w:color="auto"/>
            </w:tcBorders>
          </w:tcPr>
          <w:p w14:paraId="7FE65C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8A6FA" w14:textId="4CCCDD0A" w:rsidR="001E41F3" w:rsidRDefault="002E27D5" w:rsidP="00E21642">
            <w:pPr>
              <w:pStyle w:val="CRCoverPage"/>
              <w:spacing w:after="0"/>
              <w:ind w:left="100"/>
              <w:rPr>
                <w:noProof/>
              </w:rPr>
            </w:pPr>
            <w:r>
              <w:rPr>
                <w:lang w:eastAsia="ko-KR"/>
              </w:rPr>
              <w:t xml:space="preserve">KI#2 </w:t>
            </w:r>
            <w:r w:rsidR="00D54893">
              <w:rPr>
                <w:lang w:eastAsia="ko-KR"/>
              </w:rPr>
              <w:t>PDU Sessions subject to NSAC functional description alignment.</w:t>
            </w:r>
          </w:p>
        </w:tc>
      </w:tr>
      <w:tr w:rsidR="001E41F3" w14:paraId="7F2DD65F" w14:textId="77777777" w:rsidTr="00547111">
        <w:tc>
          <w:tcPr>
            <w:tcW w:w="1843" w:type="dxa"/>
            <w:tcBorders>
              <w:left w:val="single" w:sz="4" w:space="0" w:color="auto"/>
            </w:tcBorders>
          </w:tcPr>
          <w:p w14:paraId="35036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4D56" w14:textId="77777777" w:rsidR="001E41F3" w:rsidRDefault="001E41F3">
            <w:pPr>
              <w:pStyle w:val="CRCoverPage"/>
              <w:spacing w:after="0"/>
              <w:rPr>
                <w:noProof/>
                <w:sz w:val="8"/>
                <w:szCs w:val="8"/>
              </w:rPr>
            </w:pPr>
          </w:p>
        </w:tc>
      </w:tr>
      <w:tr w:rsidR="001E41F3" w14:paraId="251F1946" w14:textId="77777777" w:rsidTr="00547111">
        <w:tc>
          <w:tcPr>
            <w:tcW w:w="1843" w:type="dxa"/>
            <w:tcBorders>
              <w:left w:val="single" w:sz="4" w:space="0" w:color="auto"/>
            </w:tcBorders>
          </w:tcPr>
          <w:p w14:paraId="1C85F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D4B50" w14:textId="2F71885E" w:rsidR="001E41F3" w:rsidRDefault="00294529" w:rsidP="00294529">
            <w:pPr>
              <w:pStyle w:val="CRCoverPage"/>
              <w:spacing w:after="0"/>
              <w:ind w:left="100"/>
              <w:rPr>
                <w:noProof/>
              </w:rPr>
            </w:pPr>
            <w:r>
              <w:rPr>
                <w:noProof/>
              </w:rPr>
              <w:t>Ericsson</w:t>
            </w:r>
          </w:p>
        </w:tc>
      </w:tr>
      <w:tr w:rsidR="001E41F3" w14:paraId="4EB43A3C" w14:textId="77777777" w:rsidTr="00547111">
        <w:tc>
          <w:tcPr>
            <w:tcW w:w="1843" w:type="dxa"/>
            <w:tcBorders>
              <w:left w:val="single" w:sz="4" w:space="0" w:color="auto"/>
            </w:tcBorders>
          </w:tcPr>
          <w:p w14:paraId="35196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E754"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2550A2D5" w14:textId="77777777" w:rsidTr="00547111">
        <w:tc>
          <w:tcPr>
            <w:tcW w:w="1843" w:type="dxa"/>
            <w:tcBorders>
              <w:left w:val="single" w:sz="4" w:space="0" w:color="auto"/>
            </w:tcBorders>
          </w:tcPr>
          <w:p w14:paraId="732AF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A2A6" w14:textId="77777777" w:rsidR="001E41F3" w:rsidRDefault="001E41F3">
            <w:pPr>
              <w:pStyle w:val="CRCoverPage"/>
              <w:spacing w:after="0"/>
              <w:rPr>
                <w:noProof/>
                <w:sz w:val="8"/>
                <w:szCs w:val="8"/>
              </w:rPr>
            </w:pPr>
          </w:p>
        </w:tc>
      </w:tr>
      <w:tr w:rsidR="001E41F3" w14:paraId="782BAE21" w14:textId="77777777" w:rsidTr="00547111">
        <w:tc>
          <w:tcPr>
            <w:tcW w:w="1843" w:type="dxa"/>
            <w:tcBorders>
              <w:left w:val="single" w:sz="4" w:space="0" w:color="auto"/>
            </w:tcBorders>
          </w:tcPr>
          <w:p w14:paraId="218387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C417E"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61697010" w14:textId="77777777" w:rsidR="001E41F3" w:rsidRDefault="001E41F3">
            <w:pPr>
              <w:pStyle w:val="CRCoverPage"/>
              <w:spacing w:after="0"/>
              <w:ind w:right="100"/>
              <w:rPr>
                <w:noProof/>
              </w:rPr>
            </w:pPr>
          </w:p>
        </w:tc>
        <w:tc>
          <w:tcPr>
            <w:tcW w:w="1417" w:type="dxa"/>
            <w:gridSpan w:val="3"/>
            <w:tcBorders>
              <w:left w:val="nil"/>
            </w:tcBorders>
          </w:tcPr>
          <w:p w14:paraId="24FD08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180EC" w14:textId="363D7AF1" w:rsidR="001E41F3" w:rsidRDefault="00944FBC" w:rsidP="009808CD">
            <w:pPr>
              <w:pStyle w:val="CRCoverPage"/>
              <w:spacing w:after="0"/>
              <w:ind w:left="100"/>
              <w:rPr>
                <w:noProof/>
              </w:rPr>
            </w:pPr>
            <w:r>
              <w:rPr>
                <w:noProof/>
              </w:rPr>
              <w:t>2021-</w:t>
            </w:r>
            <w:r w:rsidR="00E7361F">
              <w:rPr>
                <w:noProof/>
              </w:rPr>
              <w:t>0</w:t>
            </w:r>
            <w:r w:rsidR="00A40A2C">
              <w:rPr>
                <w:noProof/>
              </w:rPr>
              <w:t>6</w:t>
            </w:r>
            <w:r w:rsidR="00E7361F">
              <w:rPr>
                <w:noProof/>
              </w:rPr>
              <w:t>-</w:t>
            </w:r>
            <w:r w:rsidR="00A40A2C">
              <w:rPr>
                <w:noProof/>
              </w:rPr>
              <w:t>14</w:t>
            </w:r>
          </w:p>
        </w:tc>
      </w:tr>
      <w:tr w:rsidR="001E41F3" w14:paraId="5C67D223" w14:textId="77777777" w:rsidTr="00547111">
        <w:tc>
          <w:tcPr>
            <w:tcW w:w="1843" w:type="dxa"/>
            <w:tcBorders>
              <w:left w:val="single" w:sz="4" w:space="0" w:color="auto"/>
            </w:tcBorders>
          </w:tcPr>
          <w:p w14:paraId="3EC4245F" w14:textId="77777777" w:rsidR="001E41F3" w:rsidRDefault="001E41F3">
            <w:pPr>
              <w:pStyle w:val="CRCoverPage"/>
              <w:spacing w:after="0"/>
              <w:rPr>
                <w:b/>
                <w:i/>
                <w:noProof/>
                <w:sz w:val="8"/>
                <w:szCs w:val="8"/>
              </w:rPr>
            </w:pPr>
          </w:p>
        </w:tc>
        <w:tc>
          <w:tcPr>
            <w:tcW w:w="1986" w:type="dxa"/>
            <w:gridSpan w:val="4"/>
          </w:tcPr>
          <w:p w14:paraId="05B41812" w14:textId="77777777" w:rsidR="001E41F3" w:rsidRDefault="001E41F3">
            <w:pPr>
              <w:pStyle w:val="CRCoverPage"/>
              <w:spacing w:after="0"/>
              <w:rPr>
                <w:noProof/>
                <w:sz w:val="8"/>
                <w:szCs w:val="8"/>
              </w:rPr>
            </w:pPr>
          </w:p>
        </w:tc>
        <w:tc>
          <w:tcPr>
            <w:tcW w:w="2267" w:type="dxa"/>
            <w:gridSpan w:val="2"/>
          </w:tcPr>
          <w:p w14:paraId="690C2FEC" w14:textId="77777777" w:rsidR="001E41F3" w:rsidRDefault="001E41F3">
            <w:pPr>
              <w:pStyle w:val="CRCoverPage"/>
              <w:spacing w:after="0"/>
              <w:rPr>
                <w:noProof/>
                <w:sz w:val="8"/>
                <w:szCs w:val="8"/>
              </w:rPr>
            </w:pPr>
          </w:p>
        </w:tc>
        <w:tc>
          <w:tcPr>
            <w:tcW w:w="1417" w:type="dxa"/>
            <w:gridSpan w:val="3"/>
          </w:tcPr>
          <w:p w14:paraId="13975238" w14:textId="77777777" w:rsidR="001E41F3" w:rsidRDefault="001E41F3">
            <w:pPr>
              <w:pStyle w:val="CRCoverPage"/>
              <w:spacing w:after="0"/>
              <w:rPr>
                <w:noProof/>
                <w:sz w:val="8"/>
                <w:szCs w:val="8"/>
              </w:rPr>
            </w:pPr>
          </w:p>
        </w:tc>
        <w:tc>
          <w:tcPr>
            <w:tcW w:w="2127" w:type="dxa"/>
            <w:tcBorders>
              <w:right w:val="single" w:sz="4" w:space="0" w:color="auto"/>
            </w:tcBorders>
          </w:tcPr>
          <w:p w14:paraId="2F39EDE2" w14:textId="77777777" w:rsidR="001E41F3" w:rsidRDefault="001E41F3">
            <w:pPr>
              <w:pStyle w:val="CRCoverPage"/>
              <w:spacing w:after="0"/>
              <w:rPr>
                <w:noProof/>
                <w:sz w:val="8"/>
                <w:szCs w:val="8"/>
              </w:rPr>
            </w:pPr>
          </w:p>
        </w:tc>
      </w:tr>
      <w:tr w:rsidR="001E41F3" w14:paraId="563E2232" w14:textId="77777777" w:rsidTr="00547111">
        <w:trPr>
          <w:cantSplit/>
        </w:trPr>
        <w:tc>
          <w:tcPr>
            <w:tcW w:w="1843" w:type="dxa"/>
            <w:tcBorders>
              <w:left w:val="single" w:sz="4" w:space="0" w:color="auto"/>
            </w:tcBorders>
          </w:tcPr>
          <w:p w14:paraId="15F57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CF255A" w14:textId="76DC2B77" w:rsidR="001E41F3" w:rsidRDefault="009247C7" w:rsidP="00F63D92">
            <w:pPr>
              <w:pStyle w:val="CRCoverPage"/>
              <w:spacing w:after="0"/>
              <w:ind w:left="100" w:right="-609"/>
              <w:rPr>
                <w:b/>
                <w:noProof/>
              </w:rPr>
            </w:pPr>
            <w:r>
              <w:rPr>
                <w:b/>
                <w:noProof/>
                <w:lang w:eastAsia="ja-JP"/>
              </w:rPr>
              <w:t>F</w:t>
            </w:r>
          </w:p>
        </w:tc>
        <w:tc>
          <w:tcPr>
            <w:tcW w:w="3402" w:type="dxa"/>
            <w:gridSpan w:val="5"/>
            <w:tcBorders>
              <w:left w:val="nil"/>
            </w:tcBorders>
          </w:tcPr>
          <w:p w14:paraId="76D89B8C" w14:textId="77777777" w:rsidR="001E41F3" w:rsidRDefault="001E41F3">
            <w:pPr>
              <w:pStyle w:val="CRCoverPage"/>
              <w:spacing w:after="0"/>
              <w:rPr>
                <w:noProof/>
              </w:rPr>
            </w:pPr>
          </w:p>
        </w:tc>
        <w:tc>
          <w:tcPr>
            <w:tcW w:w="1417" w:type="dxa"/>
            <w:gridSpan w:val="3"/>
            <w:tcBorders>
              <w:left w:val="nil"/>
            </w:tcBorders>
          </w:tcPr>
          <w:p w14:paraId="6ED45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B8EB2"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0D4F151" w14:textId="77777777" w:rsidTr="00547111">
        <w:tc>
          <w:tcPr>
            <w:tcW w:w="1843" w:type="dxa"/>
            <w:tcBorders>
              <w:left w:val="single" w:sz="4" w:space="0" w:color="auto"/>
              <w:bottom w:val="single" w:sz="4" w:space="0" w:color="auto"/>
            </w:tcBorders>
          </w:tcPr>
          <w:p w14:paraId="28B2C8B5" w14:textId="77777777" w:rsidR="001E41F3" w:rsidRDefault="001E41F3">
            <w:pPr>
              <w:pStyle w:val="CRCoverPage"/>
              <w:spacing w:after="0"/>
              <w:rPr>
                <w:b/>
                <w:i/>
                <w:noProof/>
              </w:rPr>
            </w:pPr>
          </w:p>
        </w:tc>
        <w:tc>
          <w:tcPr>
            <w:tcW w:w="4677" w:type="dxa"/>
            <w:gridSpan w:val="8"/>
            <w:tcBorders>
              <w:bottom w:val="single" w:sz="4" w:space="0" w:color="auto"/>
            </w:tcBorders>
          </w:tcPr>
          <w:p w14:paraId="6DCA9A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36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16B0E" w14:textId="69E5C9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0C3072" w:rsidRPr="000C3072">
              <w:rPr>
                <w:i/>
                <w:noProof/>
                <w:sz w:val="18"/>
              </w:rPr>
              <w:t>…</w:t>
            </w:r>
            <w:r w:rsidR="000C3072" w:rsidRPr="000C3072">
              <w:rPr>
                <w:i/>
                <w:noProof/>
                <w:sz w:val="18"/>
              </w:rPr>
              <w:br/>
              <w:t>Rel-15</w:t>
            </w:r>
            <w:r w:rsidR="000C3072" w:rsidRPr="000C3072">
              <w:rPr>
                <w:i/>
                <w:noProof/>
                <w:sz w:val="18"/>
              </w:rPr>
              <w:tab/>
              <w:t>(Release 15)</w:t>
            </w:r>
            <w:r w:rsidR="000C3072" w:rsidRPr="000C3072">
              <w:rPr>
                <w:i/>
                <w:noProof/>
                <w:sz w:val="18"/>
              </w:rPr>
              <w:br/>
              <w:t>Rel-16</w:t>
            </w:r>
            <w:r w:rsidR="000C3072" w:rsidRPr="000C3072">
              <w:rPr>
                <w:i/>
                <w:noProof/>
                <w:sz w:val="18"/>
              </w:rPr>
              <w:tab/>
              <w:t>(Release 16)</w:t>
            </w:r>
            <w:r w:rsidR="000C3072" w:rsidRPr="000C3072">
              <w:rPr>
                <w:i/>
                <w:noProof/>
                <w:sz w:val="18"/>
              </w:rPr>
              <w:br/>
              <w:t>Rel-17</w:t>
            </w:r>
            <w:r w:rsidR="000C3072" w:rsidRPr="000C3072">
              <w:rPr>
                <w:i/>
                <w:noProof/>
                <w:sz w:val="18"/>
              </w:rPr>
              <w:tab/>
              <w:t>(Release 17)</w:t>
            </w:r>
            <w:r w:rsidR="000C3072" w:rsidRPr="000C3072">
              <w:rPr>
                <w:i/>
                <w:noProof/>
                <w:sz w:val="18"/>
              </w:rPr>
              <w:br/>
              <w:t>Rel-18</w:t>
            </w:r>
            <w:r w:rsidR="000C3072" w:rsidRPr="000C3072">
              <w:rPr>
                <w:i/>
                <w:noProof/>
                <w:sz w:val="18"/>
              </w:rPr>
              <w:tab/>
              <w:t>(Release 18)</w:t>
            </w:r>
          </w:p>
        </w:tc>
      </w:tr>
      <w:tr w:rsidR="001E41F3" w14:paraId="5697A20F" w14:textId="77777777" w:rsidTr="00547111">
        <w:tc>
          <w:tcPr>
            <w:tcW w:w="1843" w:type="dxa"/>
          </w:tcPr>
          <w:p w14:paraId="343AAC95" w14:textId="77777777" w:rsidR="001E41F3" w:rsidRDefault="001E41F3">
            <w:pPr>
              <w:pStyle w:val="CRCoverPage"/>
              <w:spacing w:after="0"/>
              <w:rPr>
                <w:b/>
                <w:i/>
                <w:noProof/>
                <w:sz w:val="8"/>
                <w:szCs w:val="8"/>
              </w:rPr>
            </w:pPr>
          </w:p>
        </w:tc>
        <w:tc>
          <w:tcPr>
            <w:tcW w:w="7797" w:type="dxa"/>
            <w:gridSpan w:val="10"/>
          </w:tcPr>
          <w:p w14:paraId="49FBA938" w14:textId="77777777" w:rsidR="001E41F3" w:rsidRDefault="001E41F3">
            <w:pPr>
              <w:pStyle w:val="CRCoverPage"/>
              <w:spacing w:after="0"/>
              <w:rPr>
                <w:noProof/>
                <w:sz w:val="8"/>
                <w:szCs w:val="8"/>
              </w:rPr>
            </w:pPr>
          </w:p>
        </w:tc>
      </w:tr>
      <w:tr w:rsidR="001E41F3" w14:paraId="03732194" w14:textId="77777777" w:rsidTr="00547111">
        <w:tc>
          <w:tcPr>
            <w:tcW w:w="2694" w:type="dxa"/>
            <w:gridSpan w:val="2"/>
            <w:tcBorders>
              <w:top w:val="single" w:sz="4" w:space="0" w:color="auto"/>
              <w:left w:val="single" w:sz="4" w:space="0" w:color="auto"/>
            </w:tcBorders>
          </w:tcPr>
          <w:p w14:paraId="1230F5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25ADF" w14:textId="741AE1C7" w:rsidR="005E5CB8" w:rsidRDefault="00A40A2C" w:rsidP="00792709">
            <w:pPr>
              <w:pStyle w:val="CRCoverPage"/>
              <w:spacing w:after="0"/>
              <w:rPr>
                <w:noProof/>
                <w:lang w:eastAsia="ja-JP"/>
              </w:rPr>
            </w:pPr>
            <w:r>
              <w:rPr>
                <w:noProof/>
                <w:lang w:eastAsia="ja-JP"/>
              </w:rPr>
              <w:t xml:space="preserve">This CR </w:t>
            </w:r>
            <w:r w:rsidR="00551695">
              <w:rPr>
                <w:noProof/>
                <w:lang w:eastAsia="ja-JP"/>
              </w:rPr>
              <w:t>aligns with 23.502 to complete the functional description for PDU Sessions for slices subj</w:t>
            </w:r>
            <w:r w:rsidR="00B90E60">
              <w:rPr>
                <w:noProof/>
                <w:lang w:eastAsia="ja-JP"/>
              </w:rPr>
              <w:t>ect</w:t>
            </w:r>
            <w:r w:rsidR="00551695">
              <w:rPr>
                <w:noProof/>
                <w:lang w:eastAsia="ja-JP"/>
              </w:rPr>
              <w:t xml:space="preserve"> to NSAC. </w:t>
            </w:r>
          </w:p>
          <w:p w14:paraId="42B3B6A8" w14:textId="77777777" w:rsidR="001443B9" w:rsidRPr="004168E9" w:rsidRDefault="001443B9" w:rsidP="00D54893">
            <w:pPr>
              <w:pStyle w:val="CRCoverPage"/>
              <w:spacing w:after="0"/>
              <w:rPr>
                <w:noProof/>
                <w:lang w:eastAsia="ja-JP"/>
              </w:rPr>
            </w:pPr>
          </w:p>
        </w:tc>
      </w:tr>
      <w:tr w:rsidR="001E41F3" w14:paraId="22EA631C" w14:textId="77777777" w:rsidTr="00547111">
        <w:tc>
          <w:tcPr>
            <w:tcW w:w="2694" w:type="dxa"/>
            <w:gridSpan w:val="2"/>
            <w:tcBorders>
              <w:left w:val="single" w:sz="4" w:space="0" w:color="auto"/>
            </w:tcBorders>
          </w:tcPr>
          <w:p w14:paraId="72DB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BEFC6" w14:textId="77777777" w:rsidR="001E41F3" w:rsidRDefault="001E41F3">
            <w:pPr>
              <w:pStyle w:val="CRCoverPage"/>
              <w:spacing w:after="0"/>
              <w:rPr>
                <w:noProof/>
                <w:sz w:val="8"/>
                <w:szCs w:val="8"/>
              </w:rPr>
            </w:pPr>
          </w:p>
        </w:tc>
      </w:tr>
      <w:tr w:rsidR="001E41F3" w14:paraId="35E38552" w14:textId="77777777" w:rsidTr="00547111">
        <w:tc>
          <w:tcPr>
            <w:tcW w:w="2694" w:type="dxa"/>
            <w:gridSpan w:val="2"/>
            <w:tcBorders>
              <w:left w:val="single" w:sz="4" w:space="0" w:color="auto"/>
            </w:tcBorders>
          </w:tcPr>
          <w:p w14:paraId="14E8FD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A555" w14:textId="22544DB9" w:rsidR="00886E9E" w:rsidRDefault="00792709" w:rsidP="00A65FBF">
            <w:pPr>
              <w:pStyle w:val="CRCoverPage"/>
              <w:spacing w:after="0"/>
              <w:rPr>
                <w:noProof/>
                <w:lang w:eastAsia="ja-JP"/>
              </w:rPr>
            </w:pPr>
            <w:r>
              <w:rPr>
                <w:noProof/>
                <w:lang w:eastAsia="ja-JP"/>
              </w:rPr>
              <w:t>Specifiy conditions for interaction between SMF and NSACF</w:t>
            </w:r>
            <w:r w:rsidR="00A65FBF">
              <w:rPr>
                <w:noProof/>
                <w:lang w:eastAsia="ja-JP"/>
              </w:rPr>
              <w:t>.</w:t>
            </w:r>
          </w:p>
        </w:tc>
      </w:tr>
      <w:tr w:rsidR="001E41F3" w14:paraId="38C49BC8" w14:textId="77777777" w:rsidTr="00547111">
        <w:tc>
          <w:tcPr>
            <w:tcW w:w="2694" w:type="dxa"/>
            <w:gridSpan w:val="2"/>
            <w:tcBorders>
              <w:left w:val="single" w:sz="4" w:space="0" w:color="auto"/>
            </w:tcBorders>
          </w:tcPr>
          <w:p w14:paraId="747E7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7B7D8" w14:textId="77777777" w:rsidR="001E41F3" w:rsidRDefault="001E41F3">
            <w:pPr>
              <w:pStyle w:val="CRCoverPage"/>
              <w:spacing w:after="0"/>
              <w:rPr>
                <w:noProof/>
                <w:sz w:val="8"/>
                <w:szCs w:val="8"/>
              </w:rPr>
            </w:pPr>
          </w:p>
        </w:tc>
      </w:tr>
      <w:tr w:rsidR="001E41F3" w14:paraId="109D147A" w14:textId="77777777" w:rsidTr="00547111">
        <w:tc>
          <w:tcPr>
            <w:tcW w:w="2694" w:type="dxa"/>
            <w:gridSpan w:val="2"/>
            <w:tcBorders>
              <w:left w:val="single" w:sz="4" w:space="0" w:color="auto"/>
              <w:bottom w:val="single" w:sz="4" w:space="0" w:color="auto"/>
            </w:tcBorders>
          </w:tcPr>
          <w:p w14:paraId="69991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9C73C" w14:textId="2A5A1BEC" w:rsidR="001E41F3" w:rsidRDefault="00D54893" w:rsidP="00551695">
            <w:pPr>
              <w:pStyle w:val="CRCoverPage"/>
              <w:spacing w:after="0"/>
              <w:rPr>
                <w:noProof/>
                <w:lang w:eastAsia="ja-JP"/>
              </w:rPr>
            </w:pPr>
            <w:r>
              <w:rPr>
                <w:noProof/>
                <w:lang w:eastAsia="ja-JP"/>
              </w:rPr>
              <w:t>Misaligned</w:t>
            </w:r>
            <w:r w:rsidR="00551695">
              <w:rPr>
                <w:noProof/>
                <w:lang w:eastAsia="ja-JP"/>
              </w:rPr>
              <w:t xml:space="preserve"> functional description </w:t>
            </w:r>
            <w:r>
              <w:rPr>
                <w:noProof/>
                <w:lang w:eastAsia="ja-JP"/>
              </w:rPr>
              <w:t>vs equivalent functionality in</w:t>
            </w:r>
            <w:r w:rsidR="00551695">
              <w:rPr>
                <w:noProof/>
                <w:lang w:eastAsia="ja-JP"/>
              </w:rPr>
              <w:t xml:space="preserve"> 23.502</w:t>
            </w:r>
          </w:p>
        </w:tc>
      </w:tr>
      <w:tr w:rsidR="001E41F3" w14:paraId="2D500A76" w14:textId="77777777" w:rsidTr="00547111">
        <w:tc>
          <w:tcPr>
            <w:tcW w:w="2694" w:type="dxa"/>
            <w:gridSpan w:val="2"/>
          </w:tcPr>
          <w:p w14:paraId="75275154" w14:textId="77777777" w:rsidR="001E41F3" w:rsidRDefault="001E41F3">
            <w:pPr>
              <w:pStyle w:val="CRCoverPage"/>
              <w:spacing w:after="0"/>
              <w:rPr>
                <w:b/>
                <w:i/>
                <w:noProof/>
                <w:sz w:val="8"/>
                <w:szCs w:val="8"/>
              </w:rPr>
            </w:pPr>
          </w:p>
        </w:tc>
        <w:tc>
          <w:tcPr>
            <w:tcW w:w="6946" w:type="dxa"/>
            <w:gridSpan w:val="9"/>
          </w:tcPr>
          <w:p w14:paraId="0067E886" w14:textId="77777777" w:rsidR="001E41F3" w:rsidRDefault="001E41F3">
            <w:pPr>
              <w:pStyle w:val="CRCoverPage"/>
              <w:spacing w:after="0"/>
              <w:rPr>
                <w:noProof/>
                <w:sz w:val="8"/>
                <w:szCs w:val="8"/>
              </w:rPr>
            </w:pPr>
          </w:p>
        </w:tc>
      </w:tr>
      <w:tr w:rsidR="001E41F3" w14:paraId="7DD4E436" w14:textId="77777777" w:rsidTr="00547111">
        <w:tc>
          <w:tcPr>
            <w:tcW w:w="2694" w:type="dxa"/>
            <w:gridSpan w:val="2"/>
            <w:tcBorders>
              <w:top w:val="single" w:sz="4" w:space="0" w:color="auto"/>
              <w:left w:val="single" w:sz="4" w:space="0" w:color="auto"/>
            </w:tcBorders>
          </w:tcPr>
          <w:p w14:paraId="72AE2A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F62FA" w14:textId="6970AAD6" w:rsidR="00B96E2F" w:rsidRDefault="00A1611A" w:rsidP="00B96E2F">
            <w:pPr>
              <w:pStyle w:val="CRCoverPage"/>
              <w:spacing w:after="0"/>
              <w:ind w:left="100"/>
              <w:rPr>
                <w:noProof/>
                <w:lang w:eastAsia="ja-JP"/>
              </w:rPr>
            </w:pPr>
            <w:r>
              <w:rPr>
                <w:noProof/>
                <w:lang w:eastAsia="ja-JP"/>
              </w:rPr>
              <w:t>5.15.11.2</w:t>
            </w:r>
          </w:p>
        </w:tc>
      </w:tr>
      <w:tr w:rsidR="001E41F3" w14:paraId="5C51E789" w14:textId="77777777" w:rsidTr="00547111">
        <w:tc>
          <w:tcPr>
            <w:tcW w:w="2694" w:type="dxa"/>
            <w:gridSpan w:val="2"/>
            <w:tcBorders>
              <w:left w:val="single" w:sz="4" w:space="0" w:color="auto"/>
            </w:tcBorders>
          </w:tcPr>
          <w:p w14:paraId="6B43F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EFDF8" w14:textId="77777777" w:rsidR="001E41F3" w:rsidRDefault="001E41F3">
            <w:pPr>
              <w:pStyle w:val="CRCoverPage"/>
              <w:spacing w:after="0"/>
              <w:rPr>
                <w:noProof/>
                <w:sz w:val="8"/>
                <w:szCs w:val="8"/>
              </w:rPr>
            </w:pPr>
          </w:p>
        </w:tc>
      </w:tr>
      <w:tr w:rsidR="001E41F3" w14:paraId="2EAA5077" w14:textId="77777777" w:rsidTr="00547111">
        <w:tc>
          <w:tcPr>
            <w:tcW w:w="2694" w:type="dxa"/>
            <w:gridSpan w:val="2"/>
            <w:tcBorders>
              <w:left w:val="single" w:sz="4" w:space="0" w:color="auto"/>
            </w:tcBorders>
          </w:tcPr>
          <w:p w14:paraId="4D2C6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73F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5AC" w14:textId="77777777" w:rsidR="001E41F3" w:rsidRDefault="001E41F3">
            <w:pPr>
              <w:pStyle w:val="CRCoverPage"/>
              <w:spacing w:after="0"/>
              <w:jc w:val="center"/>
              <w:rPr>
                <w:b/>
                <w:caps/>
                <w:noProof/>
              </w:rPr>
            </w:pPr>
            <w:r>
              <w:rPr>
                <w:b/>
                <w:caps/>
                <w:noProof/>
              </w:rPr>
              <w:t>N</w:t>
            </w:r>
          </w:p>
        </w:tc>
        <w:tc>
          <w:tcPr>
            <w:tcW w:w="2977" w:type="dxa"/>
            <w:gridSpan w:val="4"/>
          </w:tcPr>
          <w:p w14:paraId="15AE54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0100" w14:textId="77777777" w:rsidR="001E41F3" w:rsidRDefault="001E41F3">
            <w:pPr>
              <w:pStyle w:val="CRCoverPage"/>
              <w:spacing w:after="0"/>
              <w:ind w:left="99"/>
              <w:rPr>
                <w:noProof/>
              </w:rPr>
            </w:pPr>
          </w:p>
        </w:tc>
      </w:tr>
      <w:tr w:rsidR="001E41F3" w14:paraId="466CC811" w14:textId="77777777" w:rsidTr="00547111">
        <w:tc>
          <w:tcPr>
            <w:tcW w:w="2694" w:type="dxa"/>
            <w:gridSpan w:val="2"/>
            <w:tcBorders>
              <w:left w:val="single" w:sz="4" w:space="0" w:color="auto"/>
            </w:tcBorders>
          </w:tcPr>
          <w:p w14:paraId="56DDB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0CD4B" w14:textId="6BEB90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6B25" w14:textId="131A1D87" w:rsidR="001E41F3" w:rsidRDefault="00CD7829">
            <w:pPr>
              <w:pStyle w:val="CRCoverPage"/>
              <w:spacing w:after="0"/>
              <w:jc w:val="center"/>
              <w:rPr>
                <w:b/>
                <w:caps/>
                <w:noProof/>
              </w:rPr>
            </w:pPr>
            <w:r>
              <w:rPr>
                <w:b/>
                <w:caps/>
                <w:noProof/>
              </w:rPr>
              <w:t>x</w:t>
            </w:r>
          </w:p>
        </w:tc>
        <w:tc>
          <w:tcPr>
            <w:tcW w:w="2977" w:type="dxa"/>
            <w:gridSpan w:val="4"/>
          </w:tcPr>
          <w:p w14:paraId="7E9B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000D" w14:textId="7AF74BDB" w:rsidR="001E41F3" w:rsidRDefault="00145D43" w:rsidP="003556A0">
            <w:pPr>
              <w:pStyle w:val="CRCoverPage"/>
              <w:spacing w:after="0"/>
              <w:ind w:left="99"/>
              <w:rPr>
                <w:noProof/>
              </w:rPr>
            </w:pPr>
            <w:r>
              <w:rPr>
                <w:noProof/>
              </w:rPr>
              <w:t xml:space="preserve">TS/TR </w:t>
            </w:r>
            <w:r w:rsidR="00EC5AC1">
              <w:rPr>
                <w:noProof/>
              </w:rPr>
              <w:t>.…</w:t>
            </w:r>
            <w:r>
              <w:rPr>
                <w:noProof/>
              </w:rPr>
              <w:t xml:space="preserve">CR </w:t>
            </w:r>
            <w:r w:rsidR="00EC5AC1">
              <w:rPr>
                <w:noProof/>
              </w:rPr>
              <w:t>…</w:t>
            </w:r>
          </w:p>
        </w:tc>
      </w:tr>
      <w:tr w:rsidR="001E41F3" w14:paraId="209AF90B" w14:textId="77777777" w:rsidTr="00547111">
        <w:tc>
          <w:tcPr>
            <w:tcW w:w="2694" w:type="dxa"/>
            <w:gridSpan w:val="2"/>
            <w:tcBorders>
              <w:left w:val="single" w:sz="4" w:space="0" w:color="auto"/>
            </w:tcBorders>
          </w:tcPr>
          <w:p w14:paraId="56440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6A8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EE3F" w14:textId="77777777" w:rsidR="001E41F3" w:rsidRDefault="004E1669">
            <w:pPr>
              <w:pStyle w:val="CRCoverPage"/>
              <w:spacing w:after="0"/>
              <w:jc w:val="center"/>
              <w:rPr>
                <w:b/>
                <w:caps/>
                <w:noProof/>
              </w:rPr>
            </w:pPr>
            <w:r>
              <w:rPr>
                <w:b/>
                <w:caps/>
                <w:noProof/>
              </w:rPr>
              <w:t>X</w:t>
            </w:r>
          </w:p>
        </w:tc>
        <w:tc>
          <w:tcPr>
            <w:tcW w:w="2977" w:type="dxa"/>
            <w:gridSpan w:val="4"/>
          </w:tcPr>
          <w:p w14:paraId="31C2C6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767EF" w14:textId="77777777" w:rsidR="001E41F3" w:rsidRDefault="00145D43">
            <w:pPr>
              <w:pStyle w:val="CRCoverPage"/>
              <w:spacing w:after="0"/>
              <w:ind w:left="99"/>
              <w:rPr>
                <w:noProof/>
              </w:rPr>
            </w:pPr>
            <w:r>
              <w:rPr>
                <w:noProof/>
              </w:rPr>
              <w:t xml:space="preserve">TS/TR ... CR ... </w:t>
            </w:r>
          </w:p>
        </w:tc>
      </w:tr>
      <w:tr w:rsidR="001E41F3" w14:paraId="7039DB0B" w14:textId="77777777" w:rsidTr="00547111">
        <w:tc>
          <w:tcPr>
            <w:tcW w:w="2694" w:type="dxa"/>
            <w:gridSpan w:val="2"/>
            <w:tcBorders>
              <w:left w:val="single" w:sz="4" w:space="0" w:color="auto"/>
            </w:tcBorders>
          </w:tcPr>
          <w:p w14:paraId="7450D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CA8B" w14:textId="77777777" w:rsidR="001E41F3" w:rsidRDefault="004E1669">
            <w:pPr>
              <w:pStyle w:val="CRCoverPage"/>
              <w:spacing w:after="0"/>
              <w:jc w:val="center"/>
              <w:rPr>
                <w:b/>
                <w:caps/>
                <w:noProof/>
              </w:rPr>
            </w:pPr>
            <w:r>
              <w:rPr>
                <w:b/>
                <w:caps/>
                <w:noProof/>
              </w:rPr>
              <w:t>X</w:t>
            </w:r>
          </w:p>
        </w:tc>
        <w:tc>
          <w:tcPr>
            <w:tcW w:w="2977" w:type="dxa"/>
            <w:gridSpan w:val="4"/>
          </w:tcPr>
          <w:p w14:paraId="3AE9E5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6F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9F5B2E" w14:textId="77777777" w:rsidTr="008863B9">
        <w:tc>
          <w:tcPr>
            <w:tcW w:w="2694" w:type="dxa"/>
            <w:gridSpan w:val="2"/>
            <w:tcBorders>
              <w:left w:val="single" w:sz="4" w:space="0" w:color="auto"/>
            </w:tcBorders>
          </w:tcPr>
          <w:p w14:paraId="76953917" w14:textId="77777777" w:rsidR="001E41F3" w:rsidRDefault="001E41F3">
            <w:pPr>
              <w:pStyle w:val="CRCoverPage"/>
              <w:spacing w:after="0"/>
              <w:rPr>
                <w:b/>
                <w:i/>
                <w:noProof/>
              </w:rPr>
            </w:pPr>
          </w:p>
        </w:tc>
        <w:tc>
          <w:tcPr>
            <w:tcW w:w="6946" w:type="dxa"/>
            <w:gridSpan w:val="9"/>
            <w:tcBorders>
              <w:right w:val="single" w:sz="4" w:space="0" w:color="auto"/>
            </w:tcBorders>
          </w:tcPr>
          <w:p w14:paraId="55BC308C" w14:textId="77777777" w:rsidR="001E41F3" w:rsidRDefault="001E41F3">
            <w:pPr>
              <w:pStyle w:val="CRCoverPage"/>
              <w:spacing w:after="0"/>
              <w:rPr>
                <w:noProof/>
              </w:rPr>
            </w:pPr>
          </w:p>
        </w:tc>
      </w:tr>
      <w:tr w:rsidR="001E41F3" w14:paraId="12EC67EE" w14:textId="77777777" w:rsidTr="008863B9">
        <w:tc>
          <w:tcPr>
            <w:tcW w:w="2694" w:type="dxa"/>
            <w:gridSpan w:val="2"/>
            <w:tcBorders>
              <w:left w:val="single" w:sz="4" w:space="0" w:color="auto"/>
              <w:bottom w:val="single" w:sz="4" w:space="0" w:color="auto"/>
            </w:tcBorders>
          </w:tcPr>
          <w:p w14:paraId="0F79B1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ABB9E" w14:textId="77777777" w:rsidR="001E41F3" w:rsidRDefault="001E41F3">
            <w:pPr>
              <w:pStyle w:val="CRCoverPage"/>
              <w:spacing w:after="0"/>
              <w:ind w:left="100"/>
              <w:rPr>
                <w:noProof/>
              </w:rPr>
            </w:pPr>
          </w:p>
        </w:tc>
      </w:tr>
      <w:tr w:rsidR="008863B9" w:rsidRPr="008863B9" w14:paraId="4B825C10" w14:textId="77777777" w:rsidTr="008863B9">
        <w:tc>
          <w:tcPr>
            <w:tcW w:w="2694" w:type="dxa"/>
            <w:gridSpan w:val="2"/>
            <w:tcBorders>
              <w:top w:val="single" w:sz="4" w:space="0" w:color="auto"/>
              <w:bottom w:val="single" w:sz="4" w:space="0" w:color="auto"/>
            </w:tcBorders>
          </w:tcPr>
          <w:p w14:paraId="125BCC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26AA6" w14:textId="77777777" w:rsidR="008863B9" w:rsidRPr="008863B9" w:rsidRDefault="008863B9">
            <w:pPr>
              <w:pStyle w:val="CRCoverPage"/>
              <w:spacing w:after="0"/>
              <w:ind w:left="100"/>
              <w:rPr>
                <w:noProof/>
                <w:sz w:val="8"/>
                <w:szCs w:val="8"/>
              </w:rPr>
            </w:pPr>
          </w:p>
        </w:tc>
      </w:tr>
      <w:tr w:rsidR="008863B9" w14:paraId="42A0AF19" w14:textId="77777777" w:rsidTr="008863B9">
        <w:tc>
          <w:tcPr>
            <w:tcW w:w="2694" w:type="dxa"/>
            <w:gridSpan w:val="2"/>
            <w:tcBorders>
              <w:top w:val="single" w:sz="4" w:space="0" w:color="auto"/>
              <w:left w:val="single" w:sz="4" w:space="0" w:color="auto"/>
              <w:bottom w:val="single" w:sz="4" w:space="0" w:color="auto"/>
            </w:tcBorders>
          </w:tcPr>
          <w:p w14:paraId="6312B2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C6B3" w14:textId="77EC59BB" w:rsidR="00D82242" w:rsidRDefault="00D82242" w:rsidP="00EC5AC1">
            <w:pPr>
              <w:pStyle w:val="CRCoverPage"/>
              <w:spacing w:after="0"/>
              <w:rPr>
                <w:noProof/>
              </w:rPr>
            </w:pPr>
          </w:p>
        </w:tc>
      </w:tr>
    </w:tbl>
    <w:p w14:paraId="296A2567" w14:textId="77777777"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1C04DB19" w14:textId="77777777" w:rsidR="00313CA7" w:rsidRDefault="00313CA7" w:rsidP="00313CA7">
      <w:bookmarkStart w:id="1" w:name="_Toc27846729"/>
      <w:bookmarkStart w:id="2" w:name="_Toc36187860"/>
      <w:bookmarkStart w:id="3" w:name="_Toc45183764"/>
      <w:bookmarkStart w:id="4" w:name="_Toc47342606"/>
      <w:bookmarkStart w:id="5" w:name="_Toc51769307"/>
      <w:bookmarkStart w:id="6" w:name="_Toc59095659"/>
    </w:p>
    <w:p w14:paraId="01561C89" w14:textId="53976A73"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70CB1ED6" w14:textId="5D06F6FF" w:rsidR="009B6105" w:rsidRDefault="009B6105" w:rsidP="00A40A2C">
      <w:pPr>
        <w:pStyle w:val="NO"/>
      </w:pPr>
    </w:p>
    <w:p w14:paraId="2B1C4E7E" w14:textId="77777777" w:rsidR="009B6105" w:rsidRDefault="009B6105" w:rsidP="009B6105">
      <w:pPr>
        <w:pStyle w:val="Heading4"/>
      </w:pPr>
      <w:bookmarkStart w:id="7" w:name="_Toc75440714"/>
      <w:r>
        <w:t>5.15.11.2</w:t>
      </w:r>
      <w:r>
        <w:tab/>
        <w:t>Maximum number of PDU sessions per network slice admission control</w:t>
      </w:r>
      <w:bookmarkEnd w:id="7"/>
    </w:p>
    <w:p w14:paraId="77FBF07E" w14:textId="77777777" w:rsidR="009B6105" w:rsidRDefault="009B6105" w:rsidP="009B6105">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14:paraId="1745FEDF" w14:textId="0FA2C793" w:rsidR="009B6105" w:rsidRDefault="009B6105" w:rsidP="009B6105">
      <w:r>
        <w:t xml:space="preserve">The </w:t>
      </w:r>
      <w:del w:id="8" w:author="George Foti" w:date="2021-08-03T09:59:00Z">
        <w:r w:rsidDel="00977F37">
          <w:delText xml:space="preserve">anchor </w:delText>
        </w:r>
      </w:del>
      <w:r>
        <w:t xml:space="preserve">SMF </w:t>
      </w:r>
      <w:ins w:id="9" w:author="George Foti" w:date="2021-08-03T09:59:00Z">
        <w:r w:rsidR="00977F37">
          <w:t>anchoring the</w:t>
        </w:r>
      </w:ins>
      <w:ins w:id="10" w:author="George Foti" w:date="2021-08-03T10:08:00Z">
        <w:r w:rsidR="00394FF9">
          <w:t xml:space="preserve"> PDU</w:t>
        </w:r>
      </w:ins>
      <w:ins w:id="11" w:author="George Foti" w:date="2021-08-03T09:59:00Z">
        <w:r w:rsidR="00977F37">
          <w:t xml:space="preserve"> session </w:t>
        </w:r>
      </w:ins>
      <w:r>
        <w:t xml:space="preserve">triggers a request to NSACF for maximum number of PDU sessions per network slice control during PDU session establishment/release procedures in clauses 4.3.2 and 4.3.4 of TS 23.502 [3], </w:t>
      </w:r>
      <w:ins w:id="12" w:author="George Foti" w:date="2021-06-01T13:49:00Z">
        <w:r>
          <w:t>as long as it is not related to an existing PDU session</w:t>
        </w:r>
      </w:ins>
      <w:ins w:id="13" w:author="George Foti" w:date="2021-07-21T14:02:00Z">
        <w:r w:rsidR="00BB6D71">
          <w:t xml:space="preserve"> or </w:t>
        </w:r>
      </w:ins>
      <w:ins w:id="14" w:author="George Foti" w:date="2021-06-01T14:31:00Z">
        <w:r>
          <w:t>PDN connection for S-NSSAI</w:t>
        </w:r>
      </w:ins>
      <w:ins w:id="15" w:author="George Foti" w:date="2021-06-01T14:32:00Z">
        <w:r>
          <w:t>(s)</w:t>
        </w:r>
      </w:ins>
      <w:ins w:id="16" w:author="George Foti" w:date="2021-06-01T14:31:00Z">
        <w:r>
          <w:t xml:space="preserve"> subject to </w:t>
        </w:r>
      </w:ins>
      <w:ins w:id="17" w:author="George Foti" w:date="2021-06-01T14:32:00Z">
        <w:r>
          <w:t>EPC IWK</w:t>
        </w:r>
      </w:ins>
      <w:r>
        <w:t>.</w:t>
      </w:r>
    </w:p>
    <w:p w14:paraId="734F7678" w14:textId="77777777" w:rsidR="009B6105" w:rsidRDefault="009B6105" w:rsidP="009B6105">
      <w:pPr>
        <w:pStyle w:val="NO"/>
      </w:pPr>
      <w:r>
        <w:t>NOTE:</w:t>
      </w:r>
      <w:r>
        <w:tab/>
        <w:t>I-SMF does not interact with NSCAF.</w:t>
      </w:r>
    </w:p>
    <w:p w14:paraId="6F3E6987" w14:textId="77777777" w:rsidR="009B6105" w:rsidRDefault="009B6105" w:rsidP="00A40A2C">
      <w:pPr>
        <w:pStyle w:val="NO"/>
      </w:pPr>
    </w:p>
    <w:bookmarkEnd w:id="1"/>
    <w:bookmarkEnd w:id="2"/>
    <w:bookmarkEnd w:id="3"/>
    <w:bookmarkEnd w:id="4"/>
    <w:bookmarkEnd w:id="5"/>
    <w:bookmarkEnd w:id="6"/>
    <w:p w14:paraId="7F9285D6" w14:textId="58B31779"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332552E9" w14:textId="77777777" w:rsidR="00453A4D" w:rsidRDefault="00453A4D" w:rsidP="00453A4D">
      <w:pPr>
        <w:pStyle w:val="EW"/>
        <w:ind w:left="0" w:firstLine="0"/>
      </w:pPr>
    </w:p>
    <w:sectPr w:rsidR="00453A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04166" w14:textId="77777777" w:rsidR="00ED1FD7" w:rsidRDefault="00ED1FD7">
      <w:r>
        <w:separator/>
      </w:r>
    </w:p>
  </w:endnote>
  <w:endnote w:type="continuationSeparator" w:id="0">
    <w:p w14:paraId="50913913" w14:textId="77777777" w:rsidR="00ED1FD7" w:rsidRDefault="00ED1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135FC" w14:textId="77777777" w:rsidR="00ED1FD7" w:rsidRDefault="00ED1FD7">
      <w:r>
        <w:separator/>
      </w:r>
    </w:p>
  </w:footnote>
  <w:footnote w:type="continuationSeparator" w:id="0">
    <w:p w14:paraId="4890941A" w14:textId="77777777" w:rsidR="00ED1FD7" w:rsidRDefault="00ED1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FF44" w14:textId="77777777"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123F5" w14:textId="77777777" w:rsidR="00A65FBF" w:rsidRDefault="00A65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39FD0" w14:textId="77777777" w:rsidR="00A65FBF" w:rsidRDefault="00A65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8CE31" w14:textId="77777777" w:rsidR="00A65FBF" w:rsidRDefault="00A65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1687"/>
    <w:rsid w:val="00013C3C"/>
    <w:rsid w:val="00021D82"/>
    <w:rsid w:val="00022E4A"/>
    <w:rsid w:val="00031133"/>
    <w:rsid w:val="00041068"/>
    <w:rsid w:val="00052447"/>
    <w:rsid w:val="0005432F"/>
    <w:rsid w:val="0005490B"/>
    <w:rsid w:val="00056FF0"/>
    <w:rsid w:val="00066B36"/>
    <w:rsid w:val="00066DCF"/>
    <w:rsid w:val="00067EF4"/>
    <w:rsid w:val="00097F37"/>
    <w:rsid w:val="000A03E8"/>
    <w:rsid w:val="000A0C57"/>
    <w:rsid w:val="000A1F6F"/>
    <w:rsid w:val="000A41A5"/>
    <w:rsid w:val="000A6394"/>
    <w:rsid w:val="000B349B"/>
    <w:rsid w:val="000B7EC0"/>
    <w:rsid w:val="000B7FED"/>
    <w:rsid w:val="000C038A"/>
    <w:rsid w:val="000C3072"/>
    <w:rsid w:val="000C3F4D"/>
    <w:rsid w:val="000C6598"/>
    <w:rsid w:val="000D6803"/>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6F20"/>
    <w:rsid w:val="00167305"/>
    <w:rsid w:val="001708EA"/>
    <w:rsid w:val="00170BED"/>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806"/>
    <w:rsid w:val="002350B6"/>
    <w:rsid w:val="0023542B"/>
    <w:rsid w:val="0024007C"/>
    <w:rsid w:val="0024374C"/>
    <w:rsid w:val="00253841"/>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51C6"/>
    <w:rsid w:val="002A7734"/>
    <w:rsid w:val="002B082D"/>
    <w:rsid w:val="002B5741"/>
    <w:rsid w:val="002C16B5"/>
    <w:rsid w:val="002C1AE7"/>
    <w:rsid w:val="002D02C4"/>
    <w:rsid w:val="002D22A5"/>
    <w:rsid w:val="002E27D5"/>
    <w:rsid w:val="002F43DE"/>
    <w:rsid w:val="00301D8A"/>
    <w:rsid w:val="00302F6E"/>
    <w:rsid w:val="0030310A"/>
    <w:rsid w:val="00305409"/>
    <w:rsid w:val="003134E9"/>
    <w:rsid w:val="00313CA7"/>
    <w:rsid w:val="00320507"/>
    <w:rsid w:val="003233A0"/>
    <w:rsid w:val="00327A07"/>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4FF9"/>
    <w:rsid w:val="003957EB"/>
    <w:rsid w:val="003A4FB8"/>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278EB"/>
    <w:rsid w:val="00430860"/>
    <w:rsid w:val="004327EB"/>
    <w:rsid w:val="004355C9"/>
    <w:rsid w:val="00440EEC"/>
    <w:rsid w:val="00441FD1"/>
    <w:rsid w:val="00442E5F"/>
    <w:rsid w:val="00451398"/>
    <w:rsid w:val="00453A4D"/>
    <w:rsid w:val="00467F1F"/>
    <w:rsid w:val="0047058F"/>
    <w:rsid w:val="0047239C"/>
    <w:rsid w:val="00476EC9"/>
    <w:rsid w:val="00480EBD"/>
    <w:rsid w:val="00482E8A"/>
    <w:rsid w:val="004873A0"/>
    <w:rsid w:val="004A09CC"/>
    <w:rsid w:val="004A3E18"/>
    <w:rsid w:val="004A3EF3"/>
    <w:rsid w:val="004A3F6F"/>
    <w:rsid w:val="004B2529"/>
    <w:rsid w:val="004B75B7"/>
    <w:rsid w:val="004C126F"/>
    <w:rsid w:val="004C2227"/>
    <w:rsid w:val="004D43E6"/>
    <w:rsid w:val="004D48FC"/>
    <w:rsid w:val="004E0191"/>
    <w:rsid w:val="004E0CBC"/>
    <w:rsid w:val="004E1669"/>
    <w:rsid w:val="004E2212"/>
    <w:rsid w:val="004E6292"/>
    <w:rsid w:val="004E7850"/>
    <w:rsid w:val="00501278"/>
    <w:rsid w:val="00506800"/>
    <w:rsid w:val="0051580D"/>
    <w:rsid w:val="005229FD"/>
    <w:rsid w:val="00537B61"/>
    <w:rsid w:val="00545B16"/>
    <w:rsid w:val="00547111"/>
    <w:rsid w:val="005477F0"/>
    <w:rsid w:val="00551375"/>
    <w:rsid w:val="00551695"/>
    <w:rsid w:val="005528EE"/>
    <w:rsid w:val="00570453"/>
    <w:rsid w:val="00574482"/>
    <w:rsid w:val="00592D74"/>
    <w:rsid w:val="00593A1B"/>
    <w:rsid w:val="00596DC8"/>
    <w:rsid w:val="005A26F0"/>
    <w:rsid w:val="005A3AF5"/>
    <w:rsid w:val="005A5F15"/>
    <w:rsid w:val="005C5F89"/>
    <w:rsid w:val="005D0D1C"/>
    <w:rsid w:val="005E2C44"/>
    <w:rsid w:val="005E3DBD"/>
    <w:rsid w:val="005E5CB8"/>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809B1"/>
    <w:rsid w:val="00681370"/>
    <w:rsid w:val="006845E1"/>
    <w:rsid w:val="00693728"/>
    <w:rsid w:val="00695808"/>
    <w:rsid w:val="006A0CD6"/>
    <w:rsid w:val="006A3F80"/>
    <w:rsid w:val="006B46FB"/>
    <w:rsid w:val="006E21FB"/>
    <w:rsid w:val="006E4AB4"/>
    <w:rsid w:val="006E6142"/>
    <w:rsid w:val="006F01A1"/>
    <w:rsid w:val="006F3665"/>
    <w:rsid w:val="006F60F2"/>
    <w:rsid w:val="006F79DB"/>
    <w:rsid w:val="00702671"/>
    <w:rsid w:val="00706872"/>
    <w:rsid w:val="00713C39"/>
    <w:rsid w:val="0071499B"/>
    <w:rsid w:val="00725069"/>
    <w:rsid w:val="00733C3E"/>
    <w:rsid w:val="00734E68"/>
    <w:rsid w:val="00736254"/>
    <w:rsid w:val="00737DB4"/>
    <w:rsid w:val="007523B2"/>
    <w:rsid w:val="0075668C"/>
    <w:rsid w:val="00773A67"/>
    <w:rsid w:val="00774DD8"/>
    <w:rsid w:val="00777638"/>
    <w:rsid w:val="0078006F"/>
    <w:rsid w:val="00780975"/>
    <w:rsid w:val="00786C5E"/>
    <w:rsid w:val="00790084"/>
    <w:rsid w:val="00790CBB"/>
    <w:rsid w:val="00790DE3"/>
    <w:rsid w:val="00791514"/>
    <w:rsid w:val="00792342"/>
    <w:rsid w:val="00792709"/>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42BE"/>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2F8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247C7"/>
    <w:rsid w:val="00931F1C"/>
    <w:rsid w:val="00941943"/>
    <w:rsid w:val="00941E30"/>
    <w:rsid w:val="0094457E"/>
    <w:rsid w:val="00944FBC"/>
    <w:rsid w:val="00955E70"/>
    <w:rsid w:val="0095667C"/>
    <w:rsid w:val="00962FCA"/>
    <w:rsid w:val="009777D9"/>
    <w:rsid w:val="00977F37"/>
    <w:rsid w:val="009808CD"/>
    <w:rsid w:val="00983B13"/>
    <w:rsid w:val="0098681A"/>
    <w:rsid w:val="00991B88"/>
    <w:rsid w:val="00996EF0"/>
    <w:rsid w:val="00997217"/>
    <w:rsid w:val="0099744E"/>
    <w:rsid w:val="009A11BA"/>
    <w:rsid w:val="009A5753"/>
    <w:rsid w:val="009A579D"/>
    <w:rsid w:val="009A75E6"/>
    <w:rsid w:val="009B327A"/>
    <w:rsid w:val="009B457A"/>
    <w:rsid w:val="009B5848"/>
    <w:rsid w:val="009B6105"/>
    <w:rsid w:val="009B6DC8"/>
    <w:rsid w:val="009C2202"/>
    <w:rsid w:val="009D4933"/>
    <w:rsid w:val="009D6755"/>
    <w:rsid w:val="009E3297"/>
    <w:rsid w:val="009F2F5F"/>
    <w:rsid w:val="009F383E"/>
    <w:rsid w:val="009F734F"/>
    <w:rsid w:val="00A02C4E"/>
    <w:rsid w:val="00A04671"/>
    <w:rsid w:val="00A047FC"/>
    <w:rsid w:val="00A1038C"/>
    <w:rsid w:val="00A1611A"/>
    <w:rsid w:val="00A2356D"/>
    <w:rsid w:val="00A246B6"/>
    <w:rsid w:val="00A247BE"/>
    <w:rsid w:val="00A250FB"/>
    <w:rsid w:val="00A40A2C"/>
    <w:rsid w:val="00A41D19"/>
    <w:rsid w:val="00A47E70"/>
    <w:rsid w:val="00A47EAB"/>
    <w:rsid w:val="00A50CF0"/>
    <w:rsid w:val="00A542A2"/>
    <w:rsid w:val="00A60235"/>
    <w:rsid w:val="00A60700"/>
    <w:rsid w:val="00A65FBF"/>
    <w:rsid w:val="00A7671C"/>
    <w:rsid w:val="00A771B9"/>
    <w:rsid w:val="00A8034A"/>
    <w:rsid w:val="00A84790"/>
    <w:rsid w:val="00A8630C"/>
    <w:rsid w:val="00A865BF"/>
    <w:rsid w:val="00A919B1"/>
    <w:rsid w:val="00A91C11"/>
    <w:rsid w:val="00A92C84"/>
    <w:rsid w:val="00AA0ED4"/>
    <w:rsid w:val="00AA2CBC"/>
    <w:rsid w:val="00AA311B"/>
    <w:rsid w:val="00AA4609"/>
    <w:rsid w:val="00AA5DAD"/>
    <w:rsid w:val="00AB54E4"/>
    <w:rsid w:val="00AC38AD"/>
    <w:rsid w:val="00AC5820"/>
    <w:rsid w:val="00AD1CD8"/>
    <w:rsid w:val="00AD2024"/>
    <w:rsid w:val="00AD4720"/>
    <w:rsid w:val="00AE0DDA"/>
    <w:rsid w:val="00B01EA5"/>
    <w:rsid w:val="00B02217"/>
    <w:rsid w:val="00B03658"/>
    <w:rsid w:val="00B20EA9"/>
    <w:rsid w:val="00B2474A"/>
    <w:rsid w:val="00B258BB"/>
    <w:rsid w:val="00B2709E"/>
    <w:rsid w:val="00B31184"/>
    <w:rsid w:val="00B40EF8"/>
    <w:rsid w:val="00B43019"/>
    <w:rsid w:val="00B441AF"/>
    <w:rsid w:val="00B5317F"/>
    <w:rsid w:val="00B56B55"/>
    <w:rsid w:val="00B65247"/>
    <w:rsid w:val="00B67935"/>
    <w:rsid w:val="00B67B97"/>
    <w:rsid w:val="00B67E1D"/>
    <w:rsid w:val="00B77BAD"/>
    <w:rsid w:val="00B859E9"/>
    <w:rsid w:val="00B90E60"/>
    <w:rsid w:val="00B916BB"/>
    <w:rsid w:val="00B968C8"/>
    <w:rsid w:val="00B96E2F"/>
    <w:rsid w:val="00BA0324"/>
    <w:rsid w:val="00BA1510"/>
    <w:rsid w:val="00BA3EC5"/>
    <w:rsid w:val="00BA51D9"/>
    <w:rsid w:val="00BA5B4B"/>
    <w:rsid w:val="00BA7E5B"/>
    <w:rsid w:val="00BB5DFC"/>
    <w:rsid w:val="00BB6D71"/>
    <w:rsid w:val="00BC1769"/>
    <w:rsid w:val="00BC44C1"/>
    <w:rsid w:val="00BC5F39"/>
    <w:rsid w:val="00BD04F9"/>
    <w:rsid w:val="00BD2131"/>
    <w:rsid w:val="00BD279D"/>
    <w:rsid w:val="00BD6BB8"/>
    <w:rsid w:val="00BE0C3A"/>
    <w:rsid w:val="00BE26D5"/>
    <w:rsid w:val="00BE2D51"/>
    <w:rsid w:val="00BF08A7"/>
    <w:rsid w:val="00BF2F32"/>
    <w:rsid w:val="00BF70A8"/>
    <w:rsid w:val="00C04D0D"/>
    <w:rsid w:val="00C053DF"/>
    <w:rsid w:val="00C117F1"/>
    <w:rsid w:val="00C2774B"/>
    <w:rsid w:val="00C30E56"/>
    <w:rsid w:val="00C40616"/>
    <w:rsid w:val="00C42F1E"/>
    <w:rsid w:val="00C45E2B"/>
    <w:rsid w:val="00C66BA2"/>
    <w:rsid w:val="00C753F1"/>
    <w:rsid w:val="00C75CB0"/>
    <w:rsid w:val="00C95091"/>
    <w:rsid w:val="00C95985"/>
    <w:rsid w:val="00CA1934"/>
    <w:rsid w:val="00CA3BF4"/>
    <w:rsid w:val="00CA705A"/>
    <w:rsid w:val="00CB18F5"/>
    <w:rsid w:val="00CC5026"/>
    <w:rsid w:val="00CC68D0"/>
    <w:rsid w:val="00CD7829"/>
    <w:rsid w:val="00CE5882"/>
    <w:rsid w:val="00CF6786"/>
    <w:rsid w:val="00D01A88"/>
    <w:rsid w:val="00D03F9A"/>
    <w:rsid w:val="00D06D51"/>
    <w:rsid w:val="00D16F94"/>
    <w:rsid w:val="00D24991"/>
    <w:rsid w:val="00D26FC6"/>
    <w:rsid w:val="00D2703E"/>
    <w:rsid w:val="00D336BA"/>
    <w:rsid w:val="00D353EE"/>
    <w:rsid w:val="00D41ED6"/>
    <w:rsid w:val="00D4482C"/>
    <w:rsid w:val="00D50255"/>
    <w:rsid w:val="00D54893"/>
    <w:rsid w:val="00D60F29"/>
    <w:rsid w:val="00D641E9"/>
    <w:rsid w:val="00D66520"/>
    <w:rsid w:val="00D710CD"/>
    <w:rsid w:val="00D716CC"/>
    <w:rsid w:val="00D80AF1"/>
    <w:rsid w:val="00D82242"/>
    <w:rsid w:val="00D82B74"/>
    <w:rsid w:val="00D82F47"/>
    <w:rsid w:val="00D92F31"/>
    <w:rsid w:val="00DC446E"/>
    <w:rsid w:val="00DC6EE5"/>
    <w:rsid w:val="00DD0FC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54D9A"/>
    <w:rsid w:val="00E622A8"/>
    <w:rsid w:val="00E630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5AC1"/>
    <w:rsid w:val="00EC75FB"/>
    <w:rsid w:val="00ED1FD7"/>
    <w:rsid w:val="00ED2E46"/>
    <w:rsid w:val="00ED308E"/>
    <w:rsid w:val="00EE7AD2"/>
    <w:rsid w:val="00EE7D7C"/>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B77CE7"/>
  <w15:docId w15:val="{4DF3F6EA-5B6A-462C-B35C-BAD7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15433-446C-4DA5-9A12-89338950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419</Words>
  <Characters>2394</Characters>
  <Application>Microsoft Office Word</Application>
  <DocSecurity>0</DocSecurity>
  <Lines>19</Lines>
  <Paragraphs>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21</cp:revision>
  <cp:lastPrinted>1900-12-31T15:00:00Z</cp:lastPrinted>
  <dcterms:created xsi:type="dcterms:W3CDTF">2021-06-01T18:33:00Z</dcterms:created>
  <dcterms:modified xsi:type="dcterms:W3CDTF">2021-08-10T14:20:00Z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